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SA WG2 Meeting #16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S2-24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05897</w:t>
      </w:r>
      <w:bookmarkStart w:id="16" w:name="_GoBack"/>
      <w:bookmarkEnd w:id="16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31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ＭＳ 明朝" w:cs="Arial"/>
          <w:b/>
          <w:sz w:val="24"/>
          <w:szCs w:val="24"/>
          <w:lang w:eastAsia="ja-JP"/>
        </w:rPr>
        <w:t xml:space="preserve"> 2024,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Jeju island, Korea</w:t>
      </w:r>
    </w:p>
    <w:p>
      <w:pPr>
        <w:spacing w:after="0"/>
        <w:rPr>
          <w:rFonts w:ascii="Arial" w:hAnsi="Arial" w:eastAsia="ＭＳ 明朝"/>
          <w:sz w:val="24"/>
          <w:szCs w:val="24"/>
          <w:lang w:eastAsia="ja-JP"/>
        </w:rPr>
      </w:pP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eastAsia="宋体"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Source: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ZTE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Title: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TR 23.700-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84</w:t>
      </w:r>
      <w:r>
        <w:rPr>
          <w:rFonts w:ascii="Arial" w:hAnsi="Arial" w:eastAsia="Malgun Gothic" w:cs="Arial"/>
          <w:b/>
          <w:color w:val="000000"/>
          <w:lang w:eastAsia="ja-JP"/>
        </w:rPr>
        <w:t>:</w:t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 xml:space="preserve"> EN removal related to the VFL definition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Malgun Gothic" w:cs="Arial"/>
          <w:b/>
          <w:color w:val="000000"/>
          <w:lang w:eastAsia="ja-JP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Document for: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eastAsia="Malgun Gothic" w:cs="Arial"/>
          <w:b/>
          <w:color w:val="000000"/>
          <w:lang w:eastAsia="ja-JP"/>
        </w:rPr>
        <w:t>Approval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hint="default" w:ascii="Arial" w:hAnsi="Arial" w:eastAsia="宋体" w:cs="Arial"/>
          <w:b/>
          <w:color w:val="000000"/>
          <w:lang w:val="en-US"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Agenda Item: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19.15</w:t>
      </w:r>
    </w:p>
    <w:p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eastAsia="等线" w:cs="Arial"/>
          <w:b/>
          <w:color w:val="000000"/>
          <w:lang w:eastAsia="zh-CN"/>
        </w:rPr>
      </w:pPr>
      <w:r>
        <w:rPr>
          <w:rFonts w:ascii="Arial" w:hAnsi="Arial" w:eastAsia="Malgun Gothic" w:cs="Arial"/>
          <w:b/>
          <w:color w:val="000000"/>
          <w:lang w:eastAsia="ja-JP"/>
        </w:rPr>
        <w:t>Work Item / Release:</w:t>
      </w:r>
      <w:r>
        <w:rPr>
          <w:rFonts w:ascii="Arial" w:hAnsi="Arial" w:eastAsia="Malgun Gothic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等线"/>
          <w:sz w:val="36"/>
          <w:lang w:eastAsia="zh-CN"/>
        </w:rPr>
      </w:pPr>
      <w:r>
        <w:rPr>
          <w:rFonts w:ascii="Arial" w:hAnsi="Arial" w:eastAsia="Malgun Gothic"/>
          <w:sz w:val="36"/>
          <w:lang w:eastAsia="ja-JP"/>
        </w:rPr>
        <w:t xml:space="preserve">1. </w:t>
      </w:r>
      <w:bookmarkStart w:id="0" w:name="_Toc352077766"/>
      <w:r>
        <w:rPr>
          <w:rFonts w:ascii="Arial" w:hAnsi="Arial" w:eastAsia="Malgun Gothic"/>
          <w:sz w:val="36"/>
          <w:lang w:eastAsia="ja-JP"/>
        </w:rPr>
        <w:t>Discussion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pCR propose to reach a conclusion of VFL definition by removing the EN below about feature space of VFL client. </w:t>
      </w:r>
    </w:p>
    <w:p>
      <w:pPr>
        <w:pStyle w:val="32"/>
        <w:rPr>
          <w:rFonts w:hint="eastAsia" w:eastAsia="宋体"/>
          <w:lang w:val="en-US" w:eastAsia="zh-CN"/>
        </w:rPr>
      </w:pPr>
      <w:r>
        <w:t>Editor's note:</w:t>
      </w:r>
      <w:r>
        <w:tab/>
      </w:r>
      <w:r>
        <w:t>Whether different feature space required for VFL is FFS.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Completely different feature space of VFL clients/VFL passive participants could maximize the generalization performance of the local model and easy to perform sample/feature alignment.</w:t>
      </w:r>
    </w:p>
    <w:bookmarkEnd w:id="0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="等线"/>
          <w:color w:val="000000"/>
          <w:lang w:eastAsia="zh-CN"/>
        </w:rPr>
      </w:pPr>
      <w:r>
        <w:rPr>
          <w:rFonts w:ascii="Arial" w:hAnsi="Arial" w:eastAsia="Malgun Gothic" w:cs="Arial"/>
          <w:sz w:val="36"/>
          <w:lang w:eastAsia="ja-JP"/>
        </w:rPr>
        <w:t>2. Proposal</w:t>
      </w:r>
      <w:bookmarkStart w:id="1" w:name="_Toc510604409"/>
      <w:bookmarkStart w:id="2" w:name="_Toc326248711"/>
      <w:bookmarkStart w:id="3" w:name="_Toc97052459"/>
      <w:bookmarkStart w:id="4" w:name="_Toc97057841"/>
      <w:bookmarkStart w:id="5" w:name="_Toc97057914"/>
      <w:bookmarkStart w:id="6" w:name="_Toc97052787"/>
    </w:p>
    <w:p>
      <w:pPr>
        <w:jc w:val="center"/>
        <w:rPr>
          <w:rFonts w:hint="default" w:eastAsia="宋体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---------- Start of change ----------</w:t>
      </w:r>
    </w:p>
    <w:p>
      <w:pPr>
        <w:pStyle w:val="2"/>
        <w:rPr>
          <w:rFonts w:hint="default" w:ascii="Arial" w:hAnsi="Arial" w:cs="Arial"/>
          <w:sz w:val="32"/>
          <w:szCs w:val="32"/>
        </w:rPr>
      </w:pPr>
      <w:bookmarkStart w:id="7" w:name="startOfAnnexes"/>
      <w:bookmarkEnd w:id="7"/>
      <w:bookmarkStart w:id="8" w:name="_Toc157534596"/>
      <w:bookmarkStart w:id="9" w:name="_Toc160567091"/>
      <w:bookmarkStart w:id="10" w:name="_Toc153792581"/>
      <w:bookmarkStart w:id="11" w:name="_Toc153792666"/>
      <w:r>
        <w:rPr>
          <w:rFonts w:hint="default" w:ascii="Arial" w:hAnsi="Arial" w:cs="Arial"/>
          <w:sz w:val="32"/>
          <w:szCs w:val="32"/>
        </w:rPr>
        <w:t>3</w:t>
      </w:r>
      <w:r>
        <w:rPr>
          <w:rFonts w:hint="default" w:ascii="Arial" w:hAnsi="Arial" w:cs="Arial"/>
          <w:sz w:val="32"/>
          <w:szCs w:val="32"/>
        </w:rPr>
        <w:tab/>
      </w:r>
      <w:r>
        <w:rPr>
          <w:rFonts w:hint="default" w:ascii="Arial" w:hAnsi="Arial" w:cs="Arial"/>
          <w:sz w:val="32"/>
          <w:szCs w:val="32"/>
        </w:rPr>
        <w:t>Definitions of terms and abbreviations</w:t>
      </w:r>
      <w:bookmarkEnd w:id="8"/>
      <w:bookmarkEnd w:id="9"/>
      <w:bookmarkEnd w:id="10"/>
      <w:bookmarkEnd w:id="11"/>
    </w:p>
    <w:p>
      <w:pPr>
        <w:pStyle w:val="3"/>
      </w:pPr>
      <w:bookmarkStart w:id="12" w:name="_Toc160567092"/>
      <w:bookmarkStart w:id="13" w:name="_Toc153792582"/>
      <w:bookmarkStart w:id="14" w:name="_Toc153792667"/>
      <w:bookmarkStart w:id="15" w:name="_Toc157534597"/>
      <w:r>
        <w:t>3.1</w:t>
      </w:r>
      <w:r>
        <w:tab/>
      </w:r>
      <w:r>
        <w:t>Terms</w:t>
      </w:r>
      <w:bookmarkEnd w:id="12"/>
      <w:bookmarkEnd w:id="13"/>
      <w:bookmarkEnd w:id="14"/>
      <w:bookmarkEnd w:id="15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lang w:eastAsia="zh-CN"/>
        </w:rPr>
      </w:pP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(HFL)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>
      <w:pPr>
        <w:rPr>
          <w:lang w:val="en-US"/>
        </w:rPr>
      </w:pP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>
      <w:pPr>
        <w:pStyle w:val="32"/>
        <w:rPr>
          <w:del w:id="0" w:author="Yuang(ZTE)" w:date="2024-04-28T15:05:02Z"/>
        </w:rPr>
      </w:pPr>
      <w:del w:id="1" w:author="Yuang(ZTE)" w:date="2024-04-28T15:05:02Z">
        <w:r>
          <w:rPr/>
          <w:delText>Editor's note:</w:delText>
        </w:r>
      </w:del>
      <w:del w:id="2" w:author="Yuang(ZTE)" w:date="2024-04-28T15:05:02Z">
        <w:r>
          <w:rPr/>
          <w:tab/>
        </w:r>
      </w:del>
      <w:del w:id="3" w:author="Yuang(ZTE)" w:date="2024-04-28T15:05:02Z">
        <w:r>
          <w:rPr/>
          <w:delText>Whether different feature space required for VFL is FFS.</w:delText>
        </w:r>
      </w:del>
    </w:p>
    <w:p>
      <w:r>
        <w:rPr>
          <w:rFonts w:eastAsiaTheme="minorEastAsia"/>
          <w:b/>
        </w:rPr>
        <w:t>Label:</w:t>
      </w:r>
      <w:r>
        <w:rPr>
          <w:rFonts w:eastAsiaTheme="minorEastAsia"/>
        </w:rPr>
        <w:t xml:space="preserve"> </w:t>
      </w:r>
      <w:r>
        <w:t>A label is the property of interest that is to be learned in supervised machine learning</w:t>
      </w:r>
      <w:r>
        <w:rPr>
          <w:rFonts w:eastAsiaTheme="minorEastAsia"/>
        </w:rPr>
        <w:t>.</w:t>
      </w:r>
    </w:p>
    <w:p>
      <w:r>
        <w:rPr>
          <w:b/>
        </w:rPr>
        <w:t>VFL Server:</w:t>
      </w:r>
      <w:r>
        <w:t xml:space="preserve"> An NF that discovers and selects VFL clients, and coordinates the VFL process.</w:t>
      </w:r>
    </w:p>
    <w:p>
      <w:pPr>
        <w:pStyle w:val="33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</w:r>
      <w:r>
        <w:rPr>
          <w:lang w:val="en-US" w:eastAsia="zh-CN"/>
        </w:rPr>
        <w:t>The VFL server may have role of VFL Active Participant during VFL training.</w:t>
      </w:r>
    </w:p>
    <w:p>
      <w:r>
        <w:rPr>
          <w:b/>
        </w:rPr>
        <w:t>VFL Client:</w:t>
      </w:r>
      <w:r>
        <w:t xml:space="preserve"> An NF that plays the role of the passive participant in a training process.</w:t>
      </w:r>
    </w:p>
    <w:p>
      <w:pPr>
        <w:pStyle w:val="32"/>
      </w:pPr>
      <w:r>
        <w:t>Editor's note:</w:t>
      </w:r>
      <w:r>
        <w:tab/>
      </w:r>
      <w:r>
        <w:t>Whether the definition of VFL Client can be extended to play a role in inference is FFS.</w:t>
      </w:r>
    </w:p>
    <w:p>
      <w:pPr>
        <w:rPr>
          <w:lang w:eastAsia="ja-JP"/>
        </w:rPr>
      </w:pPr>
      <w:r>
        <w:rPr>
          <w:b/>
          <w:lang w:eastAsia="ja-JP"/>
        </w:rPr>
        <w:t>VFL Active Participant:</w:t>
      </w:r>
      <w:r>
        <w:rPr>
          <w:lang w:eastAsia="ja-JP"/>
        </w:rPr>
        <w:t xml:space="preserve"> An NF with labels for a VFL training task</w:t>
      </w:r>
      <w:r>
        <w:t xml:space="preserve"> that may have related input data</w:t>
      </w:r>
      <w:r>
        <w:rPr>
          <w:lang w:eastAsia="ja-JP"/>
        </w:rPr>
        <w:t>.</w:t>
      </w:r>
    </w:p>
    <w:p>
      <w:pPr>
        <w:rPr>
          <w:lang w:val="en-US" w:eastAsia="zh-CN"/>
        </w:rPr>
      </w:pP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 VFL client with access to the required input data without the required labels for a VFL training task. There can be multiple passive participants in VFL.</w:t>
      </w:r>
    </w:p>
    <w:p>
      <w:pPr>
        <w:pStyle w:val="32"/>
        <w:rPr>
          <w:rStyle w:val="55"/>
          <w:rFonts w:eastAsiaTheme="minorEastAsia"/>
        </w:rPr>
      </w:pPr>
      <w:r>
        <w:rPr>
          <w:rStyle w:val="55"/>
          <w:rFonts w:eastAsiaTheme="minorEastAsia"/>
        </w:rPr>
        <w:t>Editor's note:</w:t>
      </w:r>
      <w:r>
        <w:rPr>
          <w:rStyle w:val="55"/>
          <w:rFonts w:eastAsiaTheme="minorEastAsia"/>
        </w:rPr>
        <w:tab/>
      </w:r>
      <w:r>
        <w:rPr>
          <w:rStyle w:val="55"/>
          <w:rFonts w:eastAsiaTheme="minorEastAsia"/>
        </w:rPr>
        <w:t>Terms may be added, deleted or modified during conclusion discussions.</w:t>
      </w:r>
    </w:p>
    <w:p>
      <w:pPr>
        <w:pStyle w:val="32"/>
        <w:rPr>
          <w:rStyle w:val="55"/>
          <w:rFonts w:eastAsiaTheme="minorEastAsia"/>
        </w:rPr>
      </w:pPr>
      <w:r>
        <w:rPr>
          <w:rStyle w:val="55"/>
          <w:rFonts w:eastAsiaTheme="minorEastAsia"/>
        </w:rPr>
        <w:t>Editor's note:</w:t>
      </w:r>
      <w:r>
        <w:rPr>
          <w:rStyle w:val="55"/>
          <w:rFonts w:eastAsiaTheme="minorEastAsia"/>
        </w:rPr>
        <w:tab/>
      </w:r>
      <w:r>
        <w:rPr>
          <w:rStyle w:val="55"/>
          <w:rFonts w:eastAsiaTheme="minorEastAsia"/>
        </w:rPr>
        <w:t>During the conclusions discussion, it will be decided whether both the VFL server / VFL client and the VFL active participant / passive participant terminology is required.</w:t>
      </w:r>
    </w:p>
    <w:p>
      <w:pPr>
        <w:jc w:val="center"/>
      </w:pPr>
      <w:r>
        <w:rPr>
          <w:b/>
          <w:sz w:val="30"/>
          <w:szCs w:val="30"/>
        </w:rPr>
        <w:t>---------- End of change ----------</w:t>
      </w:r>
      <w:bookmarkEnd w:id="1"/>
      <w:bookmarkEnd w:id="2"/>
      <w:bookmarkEnd w:id="3"/>
      <w:bookmarkEnd w:id="4"/>
      <w:bookmarkEnd w:id="5"/>
      <w:bookmarkEnd w:id="6"/>
    </w:p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1D3F"/>
    <w:rsid w:val="001C3055"/>
    <w:rsid w:val="001C332D"/>
    <w:rsid w:val="001C6726"/>
    <w:rsid w:val="001D51FF"/>
    <w:rsid w:val="001D590E"/>
    <w:rsid w:val="001D634E"/>
    <w:rsid w:val="001D6833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52BB"/>
    <w:rsid w:val="005019DF"/>
    <w:rsid w:val="00501AE0"/>
    <w:rsid w:val="00514E29"/>
    <w:rsid w:val="005258D2"/>
    <w:rsid w:val="0052645D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2D13"/>
    <w:rsid w:val="005D48DD"/>
    <w:rsid w:val="005D5E5A"/>
    <w:rsid w:val="005E0894"/>
    <w:rsid w:val="005E1B26"/>
    <w:rsid w:val="005E2110"/>
    <w:rsid w:val="005E2B9E"/>
    <w:rsid w:val="005E740F"/>
    <w:rsid w:val="005F29C0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574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51FF"/>
    <w:rsid w:val="00FF56D2"/>
    <w:rsid w:val="00FF757B"/>
    <w:rsid w:val="05511D41"/>
    <w:rsid w:val="061846E6"/>
    <w:rsid w:val="142F67DD"/>
    <w:rsid w:val="181F511F"/>
    <w:rsid w:val="18D204EB"/>
    <w:rsid w:val="1980794D"/>
    <w:rsid w:val="204D1504"/>
    <w:rsid w:val="21773320"/>
    <w:rsid w:val="237D252C"/>
    <w:rsid w:val="25896CE5"/>
    <w:rsid w:val="26F60C9B"/>
    <w:rsid w:val="2E141263"/>
    <w:rsid w:val="3C1D6AD4"/>
    <w:rsid w:val="3DBF3508"/>
    <w:rsid w:val="425F3091"/>
    <w:rsid w:val="4B4C6DD0"/>
    <w:rsid w:val="4B6D0BFC"/>
    <w:rsid w:val="4D6F329A"/>
    <w:rsid w:val="50995254"/>
    <w:rsid w:val="51517BEF"/>
    <w:rsid w:val="57E47843"/>
    <w:rsid w:val="58B61DF2"/>
    <w:rsid w:val="5DFE3A89"/>
    <w:rsid w:val="5FC15E90"/>
    <w:rsid w:val="6C6125DC"/>
    <w:rsid w:val="71652582"/>
    <w:rsid w:val="7305264C"/>
    <w:rsid w:val="739446DC"/>
    <w:rsid w:val="74B963B1"/>
    <w:rsid w:val="74E36A44"/>
    <w:rsid w:val="7567036E"/>
    <w:rsid w:val="773771AC"/>
    <w:rsid w:val="774B3DCC"/>
    <w:rsid w:val="785C24ED"/>
    <w:rsid w:val="7A50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outlineLvl w:val="0"/>
    </w:pPr>
    <w:rPr>
      <w:rFonts w:ascii="Yu Gothic Light" w:hAnsi="Yu Gothic Light" w:eastAsia="Yu Gothic Light"/>
      <w:sz w:val="24"/>
      <w:szCs w:val="24"/>
    </w:rPr>
  </w:style>
  <w:style w:type="paragraph" w:styleId="3">
    <w:name w:val="heading 2"/>
    <w:basedOn w:val="2"/>
    <w:next w:val="1"/>
    <w:link w:val="21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2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5">
    <w:name w:val="heading 4"/>
    <w:basedOn w:val="1"/>
    <w:next w:val="1"/>
    <w:link w:val="29"/>
    <w:semiHidden/>
    <w:unhideWhenUsed/>
    <w:qFormat/>
    <w:uiPriority w:val="0"/>
    <w:pPr>
      <w:keepNext/>
      <w:ind w:left="400" w:leftChars="400"/>
      <w:outlineLvl w:val="3"/>
    </w:pPr>
    <w:rPr>
      <w:b/>
      <w:bCs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49"/>
    <w:qFormat/>
    <w:uiPriority w:val="0"/>
  </w:style>
  <w:style w:type="paragraph" w:styleId="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8">
    <w:name w:val="Balloon Text"/>
    <w:basedOn w:val="1"/>
    <w:link w:val="28"/>
    <w:qFormat/>
    <w:uiPriority w:val="0"/>
    <w:pPr>
      <w:spacing w:after="0"/>
    </w:pPr>
    <w:rPr>
      <w:rFonts w:ascii="Yu Gothic Light" w:hAnsi="Yu Gothic Light" w:eastAsia="Yu Gothic Light"/>
      <w:sz w:val="18"/>
      <w:szCs w:val="18"/>
    </w:rPr>
  </w:style>
  <w:style w:type="paragraph" w:styleId="9">
    <w:name w:val="footer"/>
    <w:basedOn w:val="1"/>
    <w:link w:val="25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0">
    <w:name w:val="header"/>
    <w:basedOn w:val="1"/>
    <w:link w:val="24"/>
    <w:qFormat/>
    <w:uiPriority w:val="0"/>
    <w:pPr>
      <w:tabs>
        <w:tab w:val="center" w:pos="4252"/>
        <w:tab w:val="right" w:pos="8504"/>
      </w:tabs>
      <w:snapToGrid w:val="0"/>
    </w:pPr>
  </w:style>
  <w:style w:type="paragraph" w:styleId="11">
    <w:name w:val="List"/>
    <w:basedOn w:val="1"/>
    <w:qFormat/>
    <w:uiPriority w:val="0"/>
    <w:pPr>
      <w:ind w:left="283" w:hanging="283"/>
      <w:contextualSpacing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3">
    <w:name w:val="annotation subject"/>
    <w:basedOn w:val="6"/>
    <w:next w:val="6"/>
    <w:link w:val="50"/>
    <w:qFormat/>
    <w:uiPriority w:val="0"/>
    <w:rPr>
      <w:b/>
      <w:bCs/>
    </w:rPr>
  </w:style>
  <w:style w:type="table" w:styleId="15">
    <w:name w:val="Table Grid"/>
    <w:basedOn w:val="14"/>
    <w:qFormat/>
    <w:uiPriority w:val="0"/>
    <w:rPr>
      <w:rFonts w:eastAsia="游明朝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FollowedHyperlink"/>
    <w:qFormat/>
    <w:uiPriority w:val="0"/>
    <w:rPr>
      <w:color w:val="954F72"/>
      <w:u w:val="single"/>
    </w:rPr>
  </w:style>
  <w:style w:type="character" w:styleId="18">
    <w:name w:val="Hyperlink"/>
    <w:qFormat/>
    <w:uiPriority w:val="0"/>
    <w:rPr>
      <w:color w:val="0563C1"/>
      <w:u w:val="single"/>
    </w:rPr>
  </w:style>
  <w:style w:type="character" w:styleId="19">
    <w:name w:val="annotation reference"/>
    <w:qFormat/>
    <w:uiPriority w:val="0"/>
    <w:rPr>
      <w:sz w:val="18"/>
      <w:szCs w:val="18"/>
    </w:rPr>
  </w:style>
  <w:style w:type="paragraph" w:customStyle="1" w:styleId="20">
    <w:name w:val="1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21">
    <w:name w:val="見出し 2 (文字)"/>
    <w:link w:val="3"/>
    <w:qFormat/>
    <w:uiPriority w:val="0"/>
    <w:rPr>
      <w:rFonts w:ascii="Arial" w:hAnsi="Arial" w:eastAsia="Times New Roman"/>
      <w:sz w:val="32"/>
    </w:rPr>
  </w:style>
  <w:style w:type="character" w:customStyle="1" w:styleId="22">
    <w:name w:val="見出し 3 (文字)"/>
    <w:link w:val="4"/>
    <w:qFormat/>
    <w:uiPriority w:val="0"/>
    <w:rPr>
      <w:rFonts w:ascii="Arial" w:hAnsi="Arial" w:eastAsia="Times New Roman"/>
      <w:sz w:val="28"/>
    </w:rPr>
  </w:style>
  <w:style w:type="paragraph" w:customStyle="1" w:styleId="23">
    <w:name w:val="B1"/>
    <w:basedOn w:val="11"/>
    <w:link w:val="30"/>
    <w:qFormat/>
    <w:uiPriority w:val="0"/>
    <w:pPr>
      <w:ind w:left="568" w:hanging="284"/>
      <w:contextualSpacing w:val="0"/>
    </w:pPr>
  </w:style>
  <w:style w:type="character" w:customStyle="1" w:styleId="24">
    <w:name w:val="ヘッダー (文字)"/>
    <w:link w:val="10"/>
    <w:qFormat/>
    <w:uiPriority w:val="0"/>
    <w:rPr>
      <w:rFonts w:eastAsia="Times New Roman"/>
      <w:lang w:val="en-GB" w:eastAsia="en-US"/>
    </w:rPr>
  </w:style>
  <w:style w:type="character" w:customStyle="1" w:styleId="25">
    <w:name w:val="フッター (文字)"/>
    <w:link w:val="9"/>
    <w:qFormat/>
    <w:uiPriority w:val="0"/>
    <w:rPr>
      <w:rFonts w:eastAsia="Times New Roman"/>
      <w:lang w:val="en-GB" w:eastAsia="en-US"/>
    </w:rPr>
  </w:style>
  <w:style w:type="character" w:customStyle="1" w:styleId="26">
    <w:name w:val="TF Char"/>
    <w:link w:val="27"/>
    <w:qFormat/>
    <w:locked/>
    <w:uiPriority w:val="0"/>
    <w:rPr>
      <w:rFonts w:ascii="Arial" w:hAnsi="Arial" w:eastAsia="宋体" w:cs="Arial"/>
      <w:b/>
      <w:lang w:val="en-GB" w:eastAsia="en-US"/>
    </w:rPr>
  </w:style>
  <w:style w:type="paragraph" w:customStyle="1" w:styleId="27">
    <w:name w:val="TF"/>
    <w:basedOn w:val="1"/>
    <w:link w:val="26"/>
    <w:qFormat/>
    <w:uiPriority w:val="0"/>
    <w:pPr>
      <w:keepLines/>
      <w:spacing w:after="240"/>
      <w:jc w:val="center"/>
    </w:pPr>
    <w:rPr>
      <w:rFonts w:ascii="Arial" w:hAnsi="Arial" w:eastAsia="宋体" w:cs="Arial"/>
      <w:b/>
    </w:rPr>
  </w:style>
  <w:style w:type="character" w:customStyle="1" w:styleId="28">
    <w:name w:val="吹き出し (文字)"/>
    <w:link w:val="8"/>
    <w:qFormat/>
    <w:uiPriority w:val="0"/>
    <w:rPr>
      <w:rFonts w:ascii="Yu Gothic Light" w:hAnsi="Yu Gothic Light" w:eastAsia="Yu Gothic Light" w:cs="Times New Roman"/>
      <w:sz w:val="18"/>
      <w:szCs w:val="18"/>
      <w:lang w:val="en-GB" w:eastAsia="en-US"/>
    </w:rPr>
  </w:style>
  <w:style w:type="character" w:customStyle="1" w:styleId="29">
    <w:name w:val="見出し 4 (文字)"/>
    <w:link w:val="5"/>
    <w:semiHidden/>
    <w:qFormat/>
    <w:uiPriority w:val="0"/>
    <w:rPr>
      <w:rFonts w:eastAsia="Times New Roman"/>
      <w:b/>
      <w:bCs/>
      <w:lang w:val="en-GB" w:eastAsia="en-US"/>
    </w:rPr>
  </w:style>
  <w:style w:type="character" w:customStyle="1" w:styleId="30">
    <w:name w:val="B1 Char"/>
    <w:link w:val="23"/>
    <w:qFormat/>
    <w:locked/>
    <w:uiPriority w:val="0"/>
    <w:rPr>
      <w:rFonts w:eastAsia="Times New Roman"/>
      <w:lang w:val="en-GB" w:eastAsia="en-US"/>
    </w:rPr>
  </w:style>
  <w:style w:type="character" w:customStyle="1" w:styleId="31">
    <w:name w:val="Editor's Note Char"/>
    <w:link w:val="32"/>
    <w:qFormat/>
    <w:locked/>
    <w:uiPriority w:val="0"/>
    <w:rPr>
      <w:rFonts w:eastAsia="Times New Roman"/>
      <w:color w:val="FF0000"/>
      <w:lang w:val="en-GB" w:eastAsia="en-GB"/>
    </w:rPr>
  </w:style>
  <w:style w:type="paragraph" w:customStyle="1" w:styleId="32">
    <w:name w:val="Editor's Note"/>
    <w:basedOn w:val="33"/>
    <w:link w:val="3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lang w:eastAsia="en-GB"/>
    </w:rPr>
  </w:style>
  <w:style w:type="paragraph" w:customStyle="1" w:styleId="33">
    <w:name w:val="NO"/>
    <w:basedOn w:val="1"/>
    <w:link w:val="38"/>
    <w:qFormat/>
    <w:uiPriority w:val="0"/>
    <w:pPr>
      <w:keepLines/>
      <w:ind w:left="1135" w:hanging="851"/>
    </w:pPr>
    <w:rPr>
      <w:rFonts w:eastAsia="ＭＳ 明朝"/>
      <w:lang w:val="en-US"/>
    </w:rPr>
  </w:style>
  <w:style w:type="character" w:customStyle="1" w:styleId="34">
    <w:name w:val="TH Zchn"/>
    <w:link w:val="35"/>
    <w:qFormat/>
    <w:locked/>
    <w:uiPriority w:val="0"/>
    <w:rPr>
      <w:rFonts w:ascii="Arial" w:hAnsi="Arial" w:eastAsia="Times New Roman" w:cs="Arial"/>
      <w:b/>
      <w:lang w:val="en-GB" w:eastAsia="en-GB"/>
    </w:rPr>
  </w:style>
  <w:style w:type="paragraph" w:customStyle="1" w:styleId="35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36">
    <w:name w:val="TAN"/>
    <w:basedOn w:val="1"/>
    <w:link w:val="5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37">
    <w:name w:val="見出し 1 (文字)"/>
    <w:link w:val="2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38">
    <w:name w:val="NO Zchn"/>
    <w:link w:val="33"/>
    <w:qFormat/>
    <w:locked/>
    <w:uiPriority w:val="0"/>
    <w:rPr>
      <w:lang w:eastAsia="en-US"/>
    </w:rPr>
  </w:style>
  <w:style w:type="character" w:customStyle="1" w:styleId="39">
    <w:name w:val="TAL Char"/>
    <w:link w:val="40"/>
    <w:qFormat/>
    <w:locked/>
    <w:uiPriority w:val="0"/>
    <w:rPr>
      <w:rFonts w:ascii="Arial" w:hAnsi="Arial" w:cs="Arial"/>
      <w:sz w:val="18"/>
      <w:lang w:eastAsia="en-US"/>
    </w:rPr>
  </w:style>
  <w:style w:type="paragraph" w:customStyle="1" w:styleId="40">
    <w:name w:val="TAL"/>
    <w:basedOn w:val="1"/>
    <w:link w:val="39"/>
    <w:qFormat/>
    <w:uiPriority w:val="0"/>
    <w:pPr>
      <w:keepNext/>
      <w:keepLines/>
      <w:spacing w:after="0"/>
    </w:pPr>
    <w:rPr>
      <w:rFonts w:ascii="Arial" w:hAnsi="Arial" w:eastAsia="ＭＳ 明朝" w:cs="Arial"/>
      <w:sz w:val="18"/>
      <w:lang w:val="en-US"/>
    </w:rPr>
  </w:style>
  <w:style w:type="character" w:customStyle="1" w:styleId="41">
    <w:name w:val="TAH Car"/>
    <w:link w:val="42"/>
    <w:qFormat/>
    <w:locked/>
    <w:uiPriority w:val="0"/>
    <w:rPr>
      <w:rFonts w:ascii="Arial" w:hAnsi="Arial" w:cs="Arial"/>
      <w:b/>
      <w:sz w:val="18"/>
      <w:lang w:eastAsia="en-US"/>
    </w:rPr>
  </w:style>
  <w:style w:type="paragraph" w:customStyle="1" w:styleId="42">
    <w:name w:val="TAH"/>
    <w:basedOn w:val="43"/>
    <w:link w:val="41"/>
    <w:qFormat/>
    <w:uiPriority w:val="0"/>
    <w:pPr>
      <w:keepNext/>
      <w:keepLines/>
      <w:spacing w:after="0"/>
      <w:jc w:val="center"/>
    </w:pPr>
    <w:rPr>
      <w:rFonts w:ascii="Arial" w:hAnsi="Arial" w:eastAsia="ＭＳ 明朝" w:cs="Arial"/>
      <w:b/>
      <w:sz w:val="18"/>
      <w:lang w:val="en-US"/>
    </w:rPr>
  </w:style>
  <w:style w:type="paragraph" w:customStyle="1" w:styleId="43">
    <w:name w:val="TAC"/>
    <w:basedOn w:val="40"/>
    <w:link w:val="48"/>
    <w:qFormat/>
    <w:uiPriority w:val="0"/>
    <w:pPr>
      <w:keepNext/>
      <w:keepLines/>
      <w:spacing w:after="0"/>
      <w:jc w:val="center"/>
    </w:pPr>
    <w:rPr>
      <w:rFonts w:ascii="Arial" w:hAnsi="Arial" w:eastAsia="等线"/>
      <w:sz w:val="18"/>
    </w:rPr>
  </w:style>
  <w:style w:type="paragraph" w:customStyle="1" w:styleId="44">
    <w:name w:val="FP"/>
    <w:basedOn w:val="1"/>
    <w:qFormat/>
    <w:uiPriority w:val="0"/>
    <w:pPr>
      <w:spacing w:after="0"/>
    </w:pPr>
    <w:rPr>
      <w:rFonts w:eastAsia="游明朝"/>
    </w:rPr>
  </w:style>
  <w:style w:type="character" w:customStyle="1" w:styleId="45">
    <w:name w:val="TH Char"/>
    <w:qFormat/>
    <w:locked/>
    <w:uiPriority w:val="0"/>
    <w:rPr>
      <w:rFonts w:ascii="Arial" w:hAnsi="Arial" w:cs="Arial"/>
      <w:b/>
      <w:lang w:eastAsia="en-US"/>
    </w:rPr>
  </w:style>
  <w:style w:type="paragraph" w:customStyle="1" w:styleId="46">
    <w:name w:val="EX"/>
    <w:basedOn w:val="1"/>
    <w:link w:val="47"/>
    <w:qFormat/>
    <w:uiPriority w:val="0"/>
    <w:pPr>
      <w:keepLines/>
      <w:ind w:left="1702" w:hanging="1418"/>
    </w:pPr>
    <w:rPr>
      <w:rFonts w:eastAsia="等线"/>
    </w:rPr>
  </w:style>
  <w:style w:type="character" w:customStyle="1" w:styleId="47">
    <w:name w:val="EX Char"/>
    <w:link w:val="46"/>
    <w:qFormat/>
    <w:locked/>
    <w:uiPriority w:val="0"/>
    <w:rPr>
      <w:rFonts w:eastAsia="等线"/>
      <w:lang w:val="en-GB" w:eastAsia="en-US"/>
    </w:rPr>
  </w:style>
  <w:style w:type="character" w:customStyle="1" w:styleId="48">
    <w:name w:val="TAC Char"/>
    <w:link w:val="43"/>
    <w:qFormat/>
    <w:locked/>
    <w:uiPriority w:val="0"/>
    <w:rPr>
      <w:rFonts w:ascii="Arial" w:hAnsi="Arial" w:eastAsia="等线"/>
      <w:sz w:val="18"/>
      <w:lang w:val="en-GB" w:eastAsia="en-US"/>
    </w:rPr>
  </w:style>
  <w:style w:type="character" w:customStyle="1" w:styleId="49">
    <w:name w:val="コメント文字列 (文字)"/>
    <w:link w:val="6"/>
    <w:qFormat/>
    <w:uiPriority w:val="0"/>
    <w:rPr>
      <w:rFonts w:eastAsia="Times New Roman"/>
      <w:lang w:val="en-GB" w:eastAsia="en-US"/>
    </w:rPr>
  </w:style>
  <w:style w:type="character" w:customStyle="1" w:styleId="50">
    <w:name w:val="コメント内容 (文字)"/>
    <w:link w:val="13"/>
    <w:qFormat/>
    <w:uiPriority w:val="0"/>
    <w:rPr>
      <w:rFonts w:eastAsia="Times New Roman"/>
      <w:b/>
      <w:bCs/>
      <w:lang w:val="en-GB" w:eastAsia="en-US"/>
    </w:rPr>
  </w:style>
  <w:style w:type="paragraph" w:customStyle="1" w:styleId="5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2">
    <w:name w:val="B2"/>
    <w:basedOn w:val="7"/>
    <w:link w:val="53"/>
    <w:qFormat/>
    <w:uiPriority w:val="0"/>
    <w:pPr>
      <w:overflowPunct w:val="0"/>
      <w:autoSpaceDE w:val="0"/>
      <w:autoSpaceDN w:val="0"/>
      <w:adjustRightInd w:val="0"/>
      <w:ind w:left="851" w:leftChars="0" w:hanging="284" w:firstLineChars="0"/>
      <w:contextualSpacing w:val="0"/>
      <w:textAlignment w:val="baseline"/>
    </w:pPr>
    <w:rPr>
      <w:rFonts w:eastAsia="游明朝"/>
      <w:lang w:eastAsia="en-GB"/>
    </w:rPr>
  </w:style>
  <w:style w:type="character" w:customStyle="1" w:styleId="53">
    <w:name w:val="B2 Char"/>
    <w:link w:val="52"/>
    <w:qFormat/>
    <w:uiPriority w:val="0"/>
    <w:rPr>
      <w:rFonts w:eastAsia="游明朝"/>
      <w:lang w:val="en-GB" w:eastAsia="en-GB"/>
    </w:rPr>
  </w:style>
  <w:style w:type="character" w:customStyle="1" w:styleId="54">
    <w:name w:val="TAN Char"/>
    <w:link w:val="36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55">
    <w:name w:val="Editor's Note Char Char"/>
    <w:qFormat/>
    <w:locked/>
    <w:uiPriority w:val="0"/>
    <w:rPr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1305</Words>
  <Characters>7441</Characters>
  <Lines>62</Lines>
  <Paragraphs>17</Paragraphs>
  <TotalTime>12</TotalTime>
  <ScaleCrop>false</ScaleCrop>
  <LinksUpToDate>false</LinksUpToDate>
  <CharactersWithSpaces>8729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2024-01-09T04:47:00Z</dcterms:created>
  <dc:creator>SHAO, Xiao</dc:creator>
  <cp:lastModifiedBy>Yuang(ZTE)</cp:lastModifiedBy>
  <dcterms:modified xsi:type="dcterms:W3CDTF">2024-05-10T03:38:46Z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</Properties>
</file>